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7FF40" w14:textId="012242E5" w:rsidR="008A34F9" w:rsidRDefault="008A34F9" w:rsidP="008F0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12AA" w:rsidRPr="009B12AA">
        <w:rPr>
          <w:b/>
          <w:i/>
          <w:noProof/>
          <w:sz w:val="28"/>
        </w:rPr>
        <w:t>S5-236473</w:t>
      </w:r>
    </w:p>
    <w:p w14:paraId="1BC81956" w14:textId="77777777" w:rsidR="008A34F9" w:rsidRDefault="008A34F9" w:rsidP="008A34F9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000000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4568A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518EB" w:rsidR="001E41F3" w:rsidRPr="00410371" w:rsidRDefault="009B12AA" w:rsidP="00946A2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5E8FE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6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027A" w:rsidR="001E41F3" w:rsidRPr="00410371" w:rsidRDefault="00921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68A">
              <w:rPr>
                <w:b/>
                <w:noProof/>
                <w:sz w:val="28"/>
              </w:rPr>
              <w:t xml:space="preserve">17.8.0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E32B4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 CR TS 28.313 correction of performance measurements</w:t>
            </w:r>
            <w:r w:rsidR="009B12AA">
              <w:rPr>
                <w:lang w:eastAsia="zh-CN"/>
              </w:rPr>
              <w:t xml:space="preserve"> for MRO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D68C8" w:rsidR="001E41F3" w:rsidRDefault="00946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D93EF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21318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</w:t>
            </w:r>
            <w:r w:rsidR="00076E59">
              <w:t>9</w:t>
            </w:r>
            <w:r w:rsidR="00AE5DD8">
              <w:t>-</w:t>
            </w:r>
            <w:r w:rsidR="00076E5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2A339" w:rsidR="001E41F3" w:rsidRPr="00946A2C" w:rsidRDefault="00076E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86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EDB83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in the performance measurement which are </w:t>
            </w:r>
            <w:r w:rsidR="00E67FD4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81FA2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</w:t>
            </w:r>
            <w:r w:rsidR="00E67FD4">
              <w:rPr>
                <w:noProof/>
                <w:lang w:eastAsia="zh-CN"/>
              </w:rPr>
              <w:t>of the</w:t>
            </w:r>
            <w:r>
              <w:rPr>
                <w:noProof/>
                <w:lang w:eastAsia="zh-CN"/>
              </w:rPr>
              <w:t xml:space="preserve"> performance measurement</w:t>
            </w:r>
            <w:r w:rsidR="00E67F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26B2F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28991896"/>
      <w:r>
        <w:rPr>
          <w:b/>
          <w:i/>
        </w:rPr>
        <w:lastRenderedPageBreak/>
        <w:t>Start of First change</w:t>
      </w:r>
      <w:bookmarkEnd w:id="1"/>
    </w:p>
    <w:p w14:paraId="670C2742" w14:textId="77777777" w:rsidR="007D3A43" w:rsidRPr="00CB4C8C" w:rsidRDefault="007D3A43" w:rsidP="007D3A43">
      <w:pPr>
        <w:pStyle w:val="Heading4"/>
      </w:pPr>
      <w:bookmarkStart w:id="2" w:name="_Toc50705740"/>
      <w:bookmarkStart w:id="3" w:name="_Toc50991611"/>
      <w:bookmarkStart w:id="4" w:name="_Toc58411291"/>
      <w:bookmarkStart w:id="5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2"/>
      <w:bookmarkEnd w:id="3"/>
      <w:bookmarkEnd w:id="4"/>
      <w:bookmarkEnd w:id="5"/>
    </w:p>
    <w:p w14:paraId="584B04D6" w14:textId="77777777" w:rsidR="007D3A43" w:rsidRPr="00CB4C8C" w:rsidRDefault="007D3A43" w:rsidP="007D3A43">
      <w:pPr>
        <w:pStyle w:val="Heading5"/>
      </w:pPr>
      <w:bookmarkStart w:id="6" w:name="_Toc50705741"/>
      <w:bookmarkStart w:id="7" w:name="_Toc50991612"/>
      <w:bookmarkStart w:id="8" w:name="_Toc58411292"/>
      <w:bookmarkStart w:id="9" w:name="_Toc105165423"/>
      <w:r w:rsidRPr="00CB4C8C">
        <w:t>7.1.2.3.1</w:t>
      </w:r>
      <w:r w:rsidRPr="00CB4C8C">
        <w:tab/>
        <w:t>Performance measurements</w:t>
      </w:r>
      <w:bookmarkEnd w:id="6"/>
      <w:bookmarkEnd w:id="7"/>
      <w:bookmarkEnd w:id="8"/>
      <w:bookmarkEnd w:id="9"/>
    </w:p>
    <w:p w14:paraId="51057B3B" w14:textId="77777777" w:rsidR="007D3A43" w:rsidRPr="00CB4C8C" w:rsidRDefault="007D3A43" w:rsidP="007D3A43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5A555914" w14:textId="77777777" w:rsidR="007D3A43" w:rsidRPr="00CB4C8C" w:rsidRDefault="007D3A43" w:rsidP="007D3A4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D3A43" w:rsidRPr="00CB4C8C" w14:paraId="79334E6B" w14:textId="77777777" w:rsidTr="00234EAB">
        <w:trPr>
          <w:tblHeader/>
          <w:jc w:val="center"/>
        </w:trPr>
        <w:tc>
          <w:tcPr>
            <w:tcW w:w="2718" w:type="dxa"/>
          </w:tcPr>
          <w:p w14:paraId="17473B85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2C31C55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222B981" w14:textId="77777777" w:rsidR="007D3A43" w:rsidRPr="00CB4C8C" w:rsidRDefault="007D3A43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3E4319" w:rsidRPr="00CB4C8C" w14:paraId="4871BBE2" w14:textId="77777777" w:rsidTr="004963A7">
        <w:trPr>
          <w:jc w:val="center"/>
        </w:trPr>
        <w:tc>
          <w:tcPr>
            <w:tcW w:w="2718" w:type="dxa"/>
          </w:tcPr>
          <w:p w14:paraId="25A2BD0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6F39628B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07865B85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3E4319" w:rsidRPr="00CB4C8C" w14:paraId="5F23D40A" w14:textId="77777777" w:rsidTr="004963A7">
        <w:trPr>
          <w:jc w:val="center"/>
        </w:trPr>
        <w:tc>
          <w:tcPr>
            <w:tcW w:w="2718" w:type="dxa"/>
          </w:tcPr>
          <w:p w14:paraId="4E419A4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45C8731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35F3A59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0C00F60C" w14:textId="77777777" w:rsidTr="004963A7">
        <w:trPr>
          <w:jc w:val="center"/>
        </w:trPr>
        <w:tc>
          <w:tcPr>
            <w:tcW w:w="2718" w:type="dxa"/>
          </w:tcPr>
          <w:p w14:paraId="7C8A631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640852E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2E624B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3E4319" w:rsidRPr="00CB4C8C" w14:paraId="27A01B79" w14:textId="77777777" w:rsidTr="004963A7">
        <w:trPr>
          <w:jc w:val="center"/>
        </w:trPr>
        <w:tc>
          <w:tcPr>
            <w:tcW w:w="2718" w:type="dxa"/>
          </w:tcPr>
          <w:p w14:paraId="1BEBD00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40994436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52DA9C04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2B7A201D" w14:textId="77777777" w:rsidTr="004963A7">
        <w:trPr>
          <w:jc w:val="center"/>
        </w:trPr>
        <w:tc>
          <w:tcPr>
            <w:tcW w:w="2718" w:type="dxa"/>
          </w:tcPr>
          <w:p w14:paraId="444AB883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0195655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5B5D75B9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3E4319" w:rsidRPr="00CB4C8C" w14:paraId="0852E1EE" w14:textId="77777777" w:rsidTr="004963A7">
        <w:trPr>
          <w:trHeight w:val="455"/>
          <w:jc w:val="center"/>
        </w:trPr>
        <w:tc>
          <w:tcPr>
            <w:tcW w:w="2718" w:type="dxa"/>
          </w:tcPr>
          <w:p w14:paraId="072EB8AD" w14:textId="62E7CF75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del w:id="10" w:author="Huawei" w:date="2023-07-28T11:16:00Z">
              <w:r w:rsidRPr="00CB4C8C" w:rsidDel="00D44EE4">
                <w:delText xml:space="preserve">RAT </w:delText>
              </w:r>
            </w:del>
            <w:ins w:id="11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66F8AE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2030B9C1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61B53E86" w14:textId="77777777" w:rsidTr="004963A7">
        <w:trPr>
          <w:jc w:val="center"/>
        </w:trPr>
        <w:tc>
          <w:tcPr>
            <w:tcW w:w="2718" w:type="dxa"/>
          </w:tcPr>
          <w:p w14:paraId="6EB21F81" w14:textId="06E9F8A3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2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del w:id="13" w:author="Huawei" w:date="2023-07-28T11:16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26F92F8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D661EB7" w14:textId="77777777" w:rsidR="003E4319" w:rsidRPr="00CB4C8C" w:rsidRDefault="003E4319" w:rsidP="004963A7">
            <w:pPr>
              <w:pStyle w:val="TAL"/>
              <w:keepNext w:val="0"/>
              <w:widowControl w:val="0"/>
            </w:pPr>
          </w:p>
        </w:tc>
      </w:tr>
      <w:tr w:rsidR="003E4319" w:rsidRPr="00CB4C8C" w14:paraId="77FEF5CF" w14:textId="77777777" w:rsidTr="004963A7">
        <w:trPr>
          <w:jc w:val="center"/>
        </w:trPr>
        <w:tc>
          <w:tcPr>
            <w:tcW w:w="2718" w:type="dxa"/>
          </w:tcPr>
          <w:p w14:paraId="012C980A" w14:textId="0F2B3055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ins w:id="14" w:author="Huawei" w:date="2023-07-28T11:16:00Z">
              <w:r w:rsidR="00D44EE4">
                <w:t>system</w:t>
              </w:r>
              <w:r w:rsidR="00D44EE4" w:rsidRPr="00CB4C8C">
                <w:t xml:space="preserve"> </w:t>
              </w:r>
            </w:ins>
            <w:del w:id="15" w:author="Huawei" w:date="2023-07-28T11:16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</w:p>
        </w:tc>
        <w:tc>
          <w:tcPr>
            <w:tcW w:w="3966" w:type="dxa"/>
          </w:tcPr>
          <w:p w14:paraId="26D166B1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A5D4A7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6CDBEFE7" w14:textId="77777777" w:rsidTr="004963A7">
        <w:trPr>
          <w:jc w:val="center"/>
        </w:trPr>
        <w:tc>
          <w:tcPr>
            <w:tcW w:w="2718" w:type="dxa"/>
          </w:tcPr>
          <w:p w14:paraId="0B28F34C" w14:textId="09345DC0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6" w:author="Huawei" w:date="2023-07-28T11:17:00Z">
              <w:r w:rsidR="00D44EE4">
                <w:t>system</w:t>
              </w:r>
              <w:r w:rsidR="00D44EE4" w:rsidRPr="00CB4C8C">
                <w:t xml:space="preserve"> </w:t>
              </w:r>
            </w:ins>
            <w:del w:id="17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late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D0A7012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 xml:space="preserve">Detected when an RLF occurs after the UE has stayed for a long period of time in the </w:t>
            </w:r>
            <w:r>
              <w:t xml:space="preserve">source cell; the UE attempts to re-establish the radio link connection in the target cell 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547A24A0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5B2A3D76" w14:textId="77777777" w:rsidTr="004963A7">
        <w:trPr>
          <w:jc w:val="center"/>
        </w:trPr>
        <w:tc>
          <w:tcPr>
            <w:tcW w:w="2718" w:type="dxa"/>
          </w:tcPr>
          <w:p w14:paraId="4C8F72B1" w14:textId="38FD4DEA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18" w:author="Huawei" w:date="2023-07-28T11:17:00Z">
              <w:r w:rsidR="00D44EE4">
                <w:t>system</w:t>
              </w:r>
              <w:r w:rsidR="00D44EE4" w:rsidRPr="00CB4C8C">
                <w:t xml:space="preserve"> </w:t>
              </w:r>
            </w:ins>
            <w:del w:id="19" w:author="Huawei" w:date="2023-07-28T11:17:00Z">
              <w:r w:rsidRPr="00CB4C8C" w:rsidDel="00D44EE4">
                <w:delText xml:space="preserve">RAT </w:delText>
              </w:r>
            </w:del>
            <w:r w:rsidRPr="00CB4C8C">
              <w:t xml:space="preserve">too </w:t>
            </w:r>
            <w:r>
              <w:t>early</w:t>
            </w:r>
            <w:r w:rsidRPr="00CB4C8C">
              <w:t xml:space="preserve">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362FE138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65DFF0EA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14691535" w14:textId="77777777" w:rsidTr="004963A7">
        <w:trPr>
          <w:jc w:val="center"/>
        </w:trPr>
        <w:tc>
          <w:tcPr>
            <w:tcW w:w="2718" w:type="dxa"/>
          </w:tcPr>
          <w:p w14:paraId="7E84CCC0" w14:textId="68A2E891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Number of intra-</w:t>
            </w:r>
            <w:ins w:id="20" w:author="Huawei" w:date="2023-07-28T11:17:00Z">
              <w:r w:rsidR="00D44EE4">
                <w:t>system</w:t>
              </w:r>
              <w:r w:rsidR="00D44EE4" w:rsidRPr="00CB4C8C">
                <w:t xml:space="preserve"> </w:t>
              </w:r>
            </w:ins>
            <w:del w:id="21" w:author="Huawei" w:date="2023-07-28T11:17:00Z">
              <w:r w:rsidRPr="00CB4C8C" w:rsidDel="00D44EE4">
                <w:delText xml:space="preserve">RAT </w:delText>
              </w:r>
            </w:del>
            <w:r w:rsidRPr="00CB4C8C">
              <w:t>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47AFEFBD" w14:textId="77777777" w:rsidR="003E4319" w:rsidRPr="00CB4C8C" w:rsidRDefault="003E4319" w:rsidP="004963A7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438D0797" w14:textId="77777777" w:rsidR="003E4319" w:rsidRPr="00CB4C8C" w:rsidRDefault="003E4319" w:rsidP="004963A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E4319" w:rsidRPr="00CB4C8C" w14:paraId="26AAB867" w14:textId="77777777" w:rsidTr="004963A7">
        <w:trPr>
          <w:jc w:val="center"/>
        </w:trPr>
        <w:tc>
          <w:tcPr>
            <w:tcW w:w="2718" w:type="dxa"/>
          </w:tcPr>
          <w:p w14:paraId="1E5F5491" w14:textId="34DD4974" w:rsidR="003E4319" w:rsidRPr="00CB4C8C" w:rsidRDefault="003E4319" w:rsidP="004963A7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ins w:id="22" w:author="Huawei" w:date="2023-07-28T11:18:00Z">
              <w:r w:rsidR="00FC481B">
                <w:t>system</w:t>
              </w:r>
            </w:ins>
            <w:del w:id="23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4A3C0F00" w14:textId="51DF5D2E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in </w:t>
            </w:r>
            <w:proofErr w:type="spellStart"/>
            <w:r w:rsidRPr="00CB4C8C">
              <w:t>an</w:t>
            </w:r>
            <w:r>
              <w:t>NG</w:t>
            </w:r>
            <w:proofErr w:type="spellEnd"/>
            <w:r>
              <w:t>-RAN</w:t>
            </w:r>
            <w:r w:rsidRPr="00CB4C8C">
              <w:t xml:space="preserve"> cell 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D18420C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2383B9AB" w14:textId="77777777" w:rsidTr="004963A7">
        <w:trPr>
          <w:jc w:val="center"/>
        </w:trPr>
        <w:tc>
          <w:tcPr>
            <w:tcW w:w="2718" w:type="dxa"/>
          </w:tcPr>
          <w:p w14:paraId="7E710C93" w14:textId="51EE0FB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ins w:id="24" w:author="Huawei" w:date="2023-07-28T11:18:00Z">
              <w:r w:rsidR="00FC481B">
                <w:t>system</w:t>
              </w:r>
            </w:ins>
            <w:del w:id="25" w:author="Huawei" w:date="2023-07-28T11:18:00Z">
              <w:r w:rsidRPr="00CB4C8C" w:rsidDel="00FC481B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51FC5657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58893A0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79615CDA" w14:textId="77777777" w:rsidTr="004963A7">
        <w:trPr>
          <w:jc w:val="center"/>
        </w:trPr>
        <w:tc>
          <w:tcPr>
            <w:tcW w:w="2718" w:type="dxa"/>
          </w:tcPr>
          <w:p w14:paraId="0F76A586" w14:textId="4F1E980B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Number of unnecessary handover </w:t>
            </w:r>
            <w:ins w:id="26" w:author="Huawei" w:date="2023-09-19T14:45:00Z">
              <w:r w:rsidR="00076E59">
                <w:rPr>
                  <w:color w:val="000000"/>
                </w:rPr>
                <w:t xml:space="preserve">for </w:t>
              </w:r>
              <w:r w:rsidR="00076E59" w:rsidRPr="00B04DD9">
                <w:rPr>
                  <w:rFonts w:cs="Arial"/>
                  <w:lang w:eastAsia="zh-CN"/>
                </w:rPr>
                <w:t>i</w:t>
              </w:r>
              <w:r w:rsidR="00076E59">
                <w:rPr>
                  <w:rFonts w:cs="Arial" w:hint="eastAsia"/>
                  <w:lang w:eastAsia="zh-CN"/>
                </w:rPr>
                <w:t>nter-system</w:t>
              </w:r>
              <w:r w:rsidR="00076E59">
                <w:rPr>
                  <w:rFonts w:cs="Arial"/>
                  <w:lang w:eastAsia="zh-CN"/>
                </w:rPr>
                <w:t xml:space="preserve"> mobility</w:t>
              </w:r>
            </w:ins>
            <w:del w:id="27" w:author="Huawei" w:date="2023-09-19T14:45:00Z">
              <w:r w:rsidRPr="00CB4C8C" w:rsidDel="00076E59">
                <w:delText xml:space="preserve">to another </w:delText>
              </w:r>
            </w:del>
            <w:del w:id="28" w:author="Huawei" w:date="2023-07-28T11:18:00Z">
              <w:r w:rsidRPr="00CB4C8C" w:rsidDel="00FC481B">
                <w:delText>RAT</w:delText>
              </w:r>
            </w:del>
          </w:p>
        </w:tc>
        <w:tc>
          <w:tcPr>
            <w:tcW w:w="3966" w:type="dxa"/>
          </w:tcPr>
          <w:p w14:paraId="55B8B555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2A116BC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3E4319" w:rsidRPr="00CB4C8C" w14:paraId="1C39BF2B" w14:textId="77777777" w:rsidTr="004963A7">
        <w:trPr>
          <w:jc w:val="center"/>
        </w:trPr>
        <w:tc>
          <w:tcPr>
            <w:tcW w:w="2718" w:type="dxa"/>
          </w:tcPr>
          <w:p w14:paraId="27341F0B" w14:textId="4BA7DA64" w:rsidR="003E4319" w:rsidRPr="00CB4C8C" w:rsidRDefault="003E4319" w:rsidP="004963A7">
            <w:pPr>
              <w:pStyle w:val="TAL"/>
              <w:widowControl w:val="0"/>
            </w:pPr>
            <w:r w:rsidRPr="00CB4C8C">
              <w:t>Number of inter-</w:t>
            </w:r>
            <w:ins w:id="29" w:author="Huawei" w:date="2023-07-28T11:18:00Z">
              <w:r w:rsidR="00FC481B">
                <w:t>system</w:t>
              </w:r>
            </w:ins>
            <w:del w:id="30" w:author="Huawei" w:date="2023-07-28T11:18:00Z">
              <w:r w:rsidRPr="00CB4C8C" w:rsidDel="00FC481B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1597A89D" w14:textId="77777777" w:rsidR="003E4319" w:rsidRPr="00CB4C8C" w:rsidRDefault="003E4319" w:rsidP="004963A7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762C4AAD" w14:textId="77777777" w:rsidR="003E4319" w:rsidRPr="00CB4C8C" w:rsidRDefault="003E4319" w:rsidP="004963A7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E6792E2" w14:textId="77777777" w:rsidR="003E4319" w:rsidRPr="00CB4C8C" w:rsidRDefault="003E4319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4E6CC" w14:textId="77777777" w:rsidR="00374744" w:rsidRDefault="00374744">
      <w:r>
        <w:separator/>
      </w:r>
    </w:p>
  </w:endnote>
  <w:endnote w:type="continuationSeparator" w:id="0">
    <w:p w14:paraId="1E258FE7" w14:textId="77777777" w:rsidR="00374744" w:rsidRDefault="0037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7AE3" w14:textId="77777777" w:rsidR="00374744" w:rsidRDefault="00374744">
      <w:r>
        <w:separator/>
      </w:r>
    </w:p>
  </w:footnote>
  <w:footnote w:type="continuationSeparator" w:id="0">
    <w:p w14:paraId="6A99AA73" w14:textId="77777777" w:rsidR="00374744" w:rsidRDefault="00374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963A7" w:rsidRDefault="0049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963A7" w:rsidRDefault="00496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963A7" w:rsidRDefault="004963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963A7" w:rsidRDefault="004963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91180647">
    <w:abstractNumId w:val="2"/>
  </w:num>
  <w:num w:numId="2" w16cid:durableId="298655977">
    <w:abstractNumId w:val="1"/>
  </w:num>
  <w:num w:numId="3" w16cid:durableId="1350982044">
    <w:abstractNumId w:val="0"/>
  </w:num>
  <w:num w:numId="4" w16cid:durableId="6128582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E3E"/>
    <w:rsid w:val="00022E4A"/>
    <w:rsid w:val="0004568A"/>
    <w:rsid w:val="00063C37"/>
    <w:rsid w:val="00076E59"/>
    <w:rsid w:val="000A6394"/>
    <w:rsid w:val="000B7FED"/>
    <w:rsid w:val="000C038A"/>
    <w:rsid w:val="000C6598"/>
    <w:rsid w:val="000D44B3"/>
    <w:rsid w:val="000E014D"/>
    <w:rsid w:val="000E2A0B"/>
    <w:rsid w:val="001411E3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6004D"/>
    <w:rsid w:val="002640DD"/>
    <w:rsid w:val="00275D12"/>
    <w:rsid w:val="00284FEB"/>
    <w:rsid w:val="002860C4"/>
    <w:rsid w:val="002B3F5F"/>
    <w:rsid w:val="002B5741"/>
    <w:rsid w:val="002E472E"/>
    <w:rsid w:val="002F5BEA"/>
    <w:rsid w:val="00305409"/>
    <w:rsid w:val="0034108E"/>
    <w:rsid w:val="0036013E"/>
    <w:rsid w:val="003609EF"/>
    <w:rsid w:val="0036231A"/>
    <w:rsid w:val="00374744"/>
    <w:rsid w:val="00374DD4"/>
    <w:rsid w:val="003A49CB"/>
    <w:rsid w:val="003E1A36"/>
    <w:rsid w:val="003E4319"/>
    <w:rsid w:val="003E6B31"/>
    <w:rsid w:val="00410371"/>
    <w:rsid w:val="004242F1"/>
    <w:rsid w:val="004963A7"/>
    <w:rsid w:val="004A52C6"/>
    <w:rsid w:val="004B61E8"/>
    <w:rsid w:val="004B75B7"/>
    <w:rsid w:val="004D1D31"/>
    <w:rsid w:val="005009D9"/>
    <w:rsid w:val="0051580D"/>
    <w:rsid w:val="005210D0"/>
    <w:rsid w:val="00547111"/>
    <w:rsid w:val="00552668"/>
    <w:rsid w:val="005658F2"/>
    <w:rsid w:val="00592D74"/>
    <w:rsid w:val="005D6EAF"/>
    <w:rsid w:val="005E2C44"/>
    <w:rsid w:val="00612E01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26C6"/>
    <w:rsid w:val="00785599"/>
    <w:rsid w:val="00787BE1"/>
    <w:rsid w:val="00792342"/>
    <w:rsid w:val="007977A8"/>
    <w:rsid w:val="007B512A"/>
    <w:rsid w:val="007C2097"/>
    <w:rsid w:val="007D3A43"/>
    <w:rsid w:val="007D6A07"/>
    <w:rsid w:val="007F7259"/>
    <w:rsid w:val="00800D6E"/>
    <w:rsid w:val="008040A8"/>
    <w:rsid w:val="008279FA"/>
    <w:rsid w:val="00851C47"/>
    <w:rsid w:val="008626E7"/>
    <w:rsid w:val="00870EE7"/>
    <w:rsid w:val="00880A55"/>
    <w:rsid w:val="008863B9"/>
    <w:rsid w:val="008A34F9"/>
    <w:rsid w:val="008A45A6"/>
    <w:rsid w:val="008B7764"/>
    <w:rsid w:val="008D39FE"/>
    <w:rsid w:val="008F3789"/>
    <w:rsid w:val="008F686C"/>
    <w:rsid w:val="009148DE"/>
    <w:rsid w:val="009216C8"/>
    <w:rsid w:val="00941E30"/>
    <w:rsid w:val="00946A2C"/>
    <w:rsid w:val="009777D9"/>
    <w:rsid w:val="00985D27"/>
    <w:rsid w:val="00991B88"/>
    <w:rsid w:val="009A5753"/>
    <w:rsid w:val="009A579D"/>
    <w:rsid w:val="009B12AA"/>
    <w:rsid w:val="009E3297"/>
    <w:rsid w:val="009F734F"/>
    <w:rsid w:val="00A1069F"/>
    <w:rsid w:val="00A246B6"/>
    <w:rsid w:val="00A47E70"/>
    <w:rsid w:val="00A50CF0"/>
    <w:rsid w:val="00A7671C"/>
    <w:rsid w:val="00A856ED"/>
    <w:rsid w:val="00AA2CBC"/>
    <w:rsid w:val="00AC1740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93EF7"/>
    <w:rsid w:val="00DA544E"/>
    <w:rsid w:val="00DE34CF"/>
    <w:rsid w:val="00E054E2"/>
    <w:rsid w:val="00E13F3D"/>
    <w:rsid w:val="00E34898"/>
    <w:rsid w:val="00E67FD4"/>
    <w:rsid w:val="00EB09B7"/>
    <w:rsid w:val="00EE7D7C"/>
    <w:rsid w:val="00F01566"/>
    <w:rsid w:val="00F25D98"/>
    <w:rsid w:val="00F300FB"/>
    <w:rsid w:val="00F43ADB"/>
    <w:rsid w:val="00F53069"/>
    <w:rsid w:val="00FB6386"/>
    <w:rsid w:val="00FC481B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93582-5F16-4254-9D47-03F254FC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3</cp:revision>
  <cp:lastPrinted>1899-12-31T23:00:00Z</cp:lastPrinted>
  <dcterms:created xsi:type="dcterms:W3CDTF">2023-09-28T10:06:00Z</dcterms:created>
  <dcterms:modified xsi:type="dcterms:W3CDTF">2023-12-01T13:55:00Z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(3)VZM8meIUAujs+J3Sp5HicIvX+c6ZvHg3vZNxhqTFTToisf9xIqNVJrF7LopkPE28a0orY1or
tHD4Y1Q+XAdmb52+CwqH2kWR0gQaxBVKOqeU2ktvPYEcilrV7V0QPK+1BituV1aFdhEpgWB6
yA6MleKpY4EsoYEQrzWKVaXm1ElFZN1Kh28UZSQ4ko/mr6DqFrf4cFe9SUIoD1B+p9HUYu9i
SGW7+bsX4lA8woMGq0</vt:lpwstr>
  </property>
  <property fmtid="{D5CDD505-2E9C-101B-9397-08002B2CF9AE}" pid="22" name="_2015_ms_pID_7253431">
    <vt:lpwstr>FSioquc8De8ggCrgJWf1JqXa5YGaeIx7EK78ZrectI0UIJQBuTCTXM
oUQPLRK5C7YTbbpXM1B2CP8bFs7wfM0sG5kHNeGEzP4A5NRM4N6VLTJFx+fsYqi7+eDRxyc9
4SKDYE6ZwSwjmCjvLCtrh6gWO0rOMApAFZCArsB1MQ65zGXs96dqHiCzmj0waRUq/uPfp9W1
fDMwebaQ2ebJr9Ka9l+A3waLkHRdNnCke5qj</vt:lpwstr>
  </property>
  <property fmtid="{D5CDD505-2E9C-101B-9397-08002B2CF9AE}" pid="23" name="_2015_ms_pID_7253432">
    <vt:lpwstr>qA==</vt:lpwstr>
  </property>
</Properties>
</file>